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AD8E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0E359C">
        <w:rPr>
          <w:b/>
          <w:noProof/>
          <w:sz w:val="24"/>
        </w:rPr>
        <w:t>bis-</w:t>
      </w:r>
      <w:r w:rsidR="007C75DD" w:rsidRPr="007C75DD">
        <w:rPr>
          <w:b/>
          <w:noProof/>
          <w:sz w:val="24"/>
        </w:rPr>
        <w:t>e</w:t>
      </w:r>
      <w:r>
        <w:rPr>
          <w:b/>
          <w:i/>
          <w:noProof/>
          <w:sz w:val="28"/>
        </w:rPr>
        <w:tab/>
      </w:r>
      <w:r w:rsidR="00C34F3F" w:rsidRPr="00C34F3F">
        <w:rPr>
          <w:b/>
          <w:i/>
          <w:noProof/>
          <w:sz w:val="24"/>
          <w:szCs w:val="18"/>
        </w:rPr>
        <w:t>R4-221</w:t>
      </w:r>
      <w:r w:rsidR="00696875">
        <w:rPr>
          <w:b/>
          <w:i/>
          <w:noProof/>
          <w:sz w:val="24"/>
          <w:szCs w:val="18"/>
        </w:rPr>
        <w:t>6218</w:t>
      </w:r>
    </w:p>
    <w:p w14:paraId="384C2378" w14:textId="428457E9" w:rsidR="00E01F98" w:rsidRPr="002D4DA1" w:rsidRDefault="00E01F98" w:rsidP="00E01F98">
      <w:pPr>
        <w:pStyle w:val="Header"/>
        <w:tabs>
          <w:tab w:val="right" w:pos="9639"/>
        </w:tabs>
        <w:rPr>
          <w:b w:val="0"/>
          <w:sz w:val="24"/>
        </w:rPr>
      </w:pPr>
      <w:r w:rsidRPr="0091645B">
        <w:rPr>
          <w:sz w:val="24"/>
        </w:rPr>
        <w:t xml:space="preserve">Electronic Meeting, </w:t>
      </w:r>
      <w:r w:rsidR="00990CDA">
        <w:rPr>
          <w:sz w:val="24"/>
        </w:rPr>
        <w:t>Oct</w:t>
      </w:r>
      <w:r w:rsidR="00D863CF">
        <w:rPr>
          <w:sz w:val="24"/>
        </w:rPr>
        <w:t xml:space="preserve"> </w:t>
      </w:r>
      <w:r w:rsidR="000E359C">
        <w:rPr>
          <w:sz w:val="24"/>
        </w:rPr>
        <w:t xml:space="preserve">10 - </w:t>
      </w:r>
      <w:r w:rsidR="00F304B2">
        <w:rPr>
          <w:sz w:val="24"/>
        </w:rPr>
        <w:t>1</w:t>
      </w:r>
      <w:r w:rsidR="00990CDA">
        <w:rPr>
          <w:sz w:val="24"/>
        </w:rPr>
        <w:t>9</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029D2" w:rsidR="001E41F3" w:rsidRPr="00410371" w:rsidRDefault="00696875" w:rsidP="00547111">
            <w:pPr>
              <w:pStyle w:val="CRCoverPage"/>
              <w:spacing w:after="0"/>
              <w:rPr>
                <w:noProof/>
              </w:rPr>
            </w:pPr>
            <w:r>
              <w:rPr>
                <w:b/>
                <w:noProof/>
                <w:sz w:val="28"/>
              </w:rPr>
              <w:t xml:space="preserve">  2610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DE70B" w:rsidR="001E41F3" w:rsidRPr="00410371" w:rsidRDefault="00990CD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876C2" w:rsidR="001E41F3" w:rsidRPr="00410371" w:rsidRDefault="009162D2">
            <w:pPr>
              <w:pStyle w:val="CRCoverPage"/>
              <w:spacing w:after="0"/>
              <w:jc w:val="center"/>
              <w:rPr>
                <w:noProof/>
                <w:sz w:val="28"/>
              </w:rPr>
            </w:pPr>
            <w:r w:rsidRPr="00CB3D20">
              <w:rPr>
                <w:rFonts w:eastAsia="PMingLiU"/>
                <w:b/>
                <w:noProof/>
                <w:sz w:val="28"/>
              </w:rPr>
              <w:t>17.</w:t>
            </w:r>
            <w:r w:rsidR="00C459EF">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3E559" w:rsidR="001E41F3" w:rsidRDefault="00941B7B">
            <w:pPr>
              <w:pStyle w:val="CRCoverPage"/>
              <w:spacing w:after="0"/>
              <w:ind w:left="100"/>
              <w:rPr>
                <w:noProof/>
              </w:rPr>
            </w:pPr>
            <w:r w:rsidRPr="00941B7B">
              <w:rPr>
                <w:noProof/>
              </w:rPr>
              <w:t>C</w:t>
            </w:r>
            <w:r w:rsidR="00990CDA">
              <w:rPr>
                <w:noProof/>
              </w:rPr>
              <w:t xml:space="preserve">orrection to </w:t>
            </w:r>
            <w:r w:rsidR="003D063E">
              <w:rPr>
                <w:noProof/>
              </w:rPr>
              <w:t>Tx timing</w:t>
            </w:r>
            <w:r w:rsidRPr="00941B7B">
              <w:rPr>
                <w:noProof/>
              </w:rPr>
              <w:t xml:space="preserve"> requirements </w:t>
            </w:r>
            <w:r w:rsidR="003D063E">
              <w:t xml:space="preserve">for active BWP without SSB </w:t>
            </w:r>
            <w:r w:rsidRPr="00941B7B">
              <w:rPr>
                <w:noProof/>
              </w:rPr>
              <w:t>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6C397" w:rsidR="001E41F3" w:rsidRDefault="00990C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02D2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w:t>
            </w:r>
            <w:r w:rsidR="00990CDA">
              <w:rPr>
                <w:noProof/>
              </w:rPr>
              <w:t>9</w:t>
            </w:r>
            <w:r>
              <w:rPr>
                <w:noProof/>
              </w:rPr>
              <w:t>-</w:t>
            </w:r>
            <w:r>
              <w:rPr>
                <w:noProof/>
              </w:rPr>
              <w:fldChar w:fldCharType="end"/>
            </w:r>
            <w:r w:rsidR="00990CD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C2A9C" w:rsidR="00750445" w:rsidRDefault="00203F73" w:rsidP="003760FE">
            <w:pPr>
              <w:pStyle w:val="CRCoverPage"/>
              <w:spacing w:after="0"/>
              <w:ind w:left="100"/>
              <w:rPr>
                <w:noProof/>
              </w:rPr>
            </w:pPr>
            <w:r>
              <w:rPr>
                <w:noProof/>
                <w:lang w:eastAsia="zh-CN"/>
              </w:rPr>
              <w:t xml:space="preserve">The condition for satisfying Tx timing requirements in case of active BWP without SSB needs correction, as the UE may not be able to measure SSB of serving cell due to configured measurement gap in case of measurement  gap sharing and large MGRP/SMTC.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D73D8A" w:rsidR="00FA340C" w:rsidRDefault="00203F73" w:rsidP="00203F73">
            <w:pPr>
              <w:pStyle w:val="CRCoverPage"/>
              <w:spacing w:after="0"/>
              <w:ind w:left="60"/>
              <w:rPr>
                <w:noProof/>
              </w:rPr>
            </w:pPr>
            <w:r>
              <w:rPr>
                <w:noProof/>
                <w:lang w:eastAsia="zh-CN"/>
              </w:rPr>
              <w:t>The condition for satisfying Tx timing requirements in case of active BWP without SSB is modified such</w:t>
            </w:r>
            <w:r w:rsidR="001F4AB1">
              <w:rPr>
                <w:noProof/>
                <w:lang w:eastAsia="zh-CN"/>
              </w:rPr>
              <w:t>,</w:t>
            </w:r>
            <w:r>
              <w:rPr>
                <w:noProof/>
                <w:lang w:eastAsia="zh-CN"/>
              </w:rPr>
              <w:t xml:space="preserve"> that the UE shall prioritize SSB measurement of the serving cell over other configured measurements in this case.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0C97A" w:rsidR="00A14BFA" w:rsidRDefault="003A6BE6" w:rsidP="001F4AB1">
            <w:pPr>
              <w:pStyle w:val="CRCoverPage"/>
              <w:spacing w:after="0"/>
              <w:ind w:left="60" w:hanging="60"/>
              <w:rPr>
                <w:noProof/>
              </w:rPr>
            </w:pPr>
            <w:r>
              <w:rPr>
                <w:noProof/>
              </w:rPr>
              <w:t xml:space="preserve"> </w:t>
            </w:r>
            <w:r w:rsidR="00203F73">
              <w:rPr>
                <w:noProof/>
              </w:rPr>
              <w:t xml:space="preserve">UE may fail Tx timing requirements </w:t>
            </w:r>
            <w:r w:rsidR="001F4AB1">
              <w:rPr>
                <w:noProof/>
                <w:lang w:eastAsia="zh-CN"/>
              </w:rPr>
              <w:t>in case of active BWP without SSB and configured measurement gap in case of measurement gap sharing and large MGRP/SMTC.</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68BE" w:rsidR="00A14BFA" w:rsidRDefault="00203F73" w:rsidP="00A14BFA">
            <w:pPr>
              <w:pStyle w:val="CRCoverPage"/>
              <w:spacing w:after="0"/>
              <w:ind w:left="100"/>
              <w:rPr>
                <w:noProof/>
              </w:rPr>
            </w:pPr>
            <w:r>
              <w:rPr>
                <w:noProof/>
              </w:rPr>
              <w:t>7</w:t>
            </w:r>
            <w:r w:rsidR="00952DC5">
              <w:rPr>
                <w:noProof/>
              </w:rPr>
              <w:t>.1</w:t>
            </w:r>
            <w:r>
              <w:rPr>
                <w:noProof/>
              </w:rPr>
              <w:t>A.2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0F8FFF" w:rsidR="00A14BFA" w:rsidRDefault="00A14BFA" w:rsidP="00A14BFA">
            <w:pPr>
              <w:pStyle w:val="CRCoverPage"/>
              <w:spacing w:after="0"/>
              <w:ind w:left="99"/>
              <w:rPr>
                <w:noProof/>
              </w:rPr>
            </w:pPr>
            <w:r w:rsidRPr="004C6660">
              <w:rPr>
                <w:noProof/>
              </w:rPr>
              <w:t>TS</w:t>
            </w:r>
            <w:r w:rsidR="00C8793B">
              <w:rPr>
                <w:noProof/>
              </w:rPr>
              <w:t xml:space="preserve"> </w:t>
            </w:r>
            <w:r w:rsidR="007C2B35" w:rsidRPr="004C6660">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2AF1C" w:rsidR="00A14BFA" w:rsidRDefault="00694161" w:rsidP="00A14BFA">
            <w:pPr>
              <w:pStyle w:val="CRCoverPage"/>
              <w:spacing w:after="0"/>
              <w:ind w:left="100"/>
              <w:rPr>
                <w:noProof/>
              </w:rPr>
            </w:pPr>
            <w:r>
              <w:rPr>
                <w:noProof/>
              </w:rPr>
              <w:t>The CR is based on the draft spec 38.133 V17.7.0</w:t>
            </w:r>
            <w:r w:rsidR="00244D3E">
              <w:rPr>
                <w:noProof/>
              </w:rPr>
              <w:t xml:space="preserve"> .</w:t>
            </w: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D599AD" w14:textId="77777777" w:rsidR="00337292" w:rsidRDefault="00337292" w:rsidP="00337292">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429D0FC" w14:textId="77777777" w:rsidR="00694161" w:rsidRPr="009C5807" w:rsidRDefault="00694161" w:rsidP="00694161">
      <w:pPr>
        <w:pStyle w:val="Heading3"/>
      </w:pPr>
      <w:r w:rsidRPr="009C5807">
        <w:t>7.</w:t>
      </w:r>
      <w:r w:rsidRPr="0017787A">
        <w:t>1A</w:t>
      </w:r>
      <w:r w:rsidRPr="009C5807">
        <w:t>.2</w:t>
      </w:r>
      <w:r w:rsidRPr="009C5807">
        <w:tab/>
        <w:t>Requirements</w:t>
      </w:r>
    </w:p>
    <w:p w14:paraId="13433136" w14:textId="77777777" w:rsidR="00694161" w:rsidRPr="003A0FCF" w:rsidRDefault="00694161" w:rsidP="00694161">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13C39A0B" w14:textId="77777777" w:rsidR="00694161" w:rsidRPr="00D93360" w:rsidRDefault="00694161" w:rsidP="00694161">
      <w:pPr>
        <w:pStyle w:val="B10"/>
      </w:pPr>
      <w:r w:rsidRPr="00600DF1">
        <w:rPr>
          <w:noProof/>
          <w:lang w:eastAsia="ko-KR"/>
        </w:rPr>
        <w:t>-</w:t>
      </w:r>
      <w:r w:rsidRPr="00600DF1">
        <w:rPr>
          <w:noProof/>
          <w:lang w:eastAsia="ko-KR"/>
        </w:rPr>
        <w:tab/>
      </w:r>
      <w:r w:rsidRPr="00CA2EFB">
        <w:t xml:space="preserve">when it is the first transmission in a DRX cycle for PUCCH, PUSCH and SRS, or it is the PRACH transmission, or it is the </w:t>
      </w:r>
      <w:proofErr w:type="spellStart"/>
      <w:r w:rsidRPr="00CA2EFB">
        <w:t>msgA</w:t>
      </w:r>
      <w:proofErr w:type="spellEnd"/>
      <w:r w:rsidRPr="00CA2EFB">
        <w:t xml:space="preserve"> transmission.</w:t>
      </w:r>
    </w:p>
    <w:p w14:paraId="51F95F07" w14:textId="77777777" w:rsidR="00694161" w:rsidRPr="003A0FCF" w:rsidRDefault="00694161" w:rsidP="00694161">
      <w:pPr>
        <w:rPr>
          <w:rFonts w:cs="v4.2.0"/>
          <w:strike/>
        </w:rPr>
      </w:pPr>
      <w:r w:rsidRPr="00C63D1A">
        <w:rPr>
          <w:rFonts w:cs="v4.2.0"/>
        </w:rPr>
        <w:t xml:space="preserve">The UE shall meet the </w:t>
      </w:r>
      <w:proofErr w:type="spellStart"/>
      <w:r w:rsidRPr="00C63D1A">
        <w:rPr>
          <w:rFonts w:cs="v4.2.0"/>
        </w:rPr>
        <w:t>Te</w:t>
      </w:r>
      <w:proofErr w:type="spellEnd"/>
      <w:r w:rsidRPr="00C63D1A">
        <w:rPr>
          <w:rFonts w:cs="v4.2.0"/>
        </w:rPr>
        <w:t xml:space="preserv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p>
    <w:p w14:paraId="66BF70DF" w14:textId="65742AA5" w:rsidR="00694161" w:rsidRPr="00AF5628" w:rsidRDefault="00694161">
      <w:pPr>
        <w:pStyle w:val="B10"/>
        <w:numPr>
          <w:ilvl w:val="0"/>
          <w:numId w:val="22"/>
        </w:numPr>
        <w:ind w:left="567" w:hanging="283"/>
        <w:rPr>
          <w:lang w:val="en-US"/>
        </w:rPr>
        <w:pPrChange w:id="1" w:author="Nokia" w:date="2022-09-30T12:02:00Z">
          <w:pPr>
            <w:pStyle w:val="B10"/>
          </w:pPr>
        </w:pPrChange>
      </w:pPr>
      <w:del w:id="2" w:author="Nokia" w:date="2022-09-30T12:02:00Z">
        <w:r w:rsidDel="00694161">
          <w:rPr>
            <w:lang w:val="en-US"/>
          </w:rPr>
          <w:tab/>
        </w:r>
      </w:del>
      <w:r w:rsidRPr="00AF5628">
        <w:rPr>
          <w:lang w:val="en-US"/>
        </w:rPr>
        <w:t xml:space="preserve">the SSB is within the UE’s active </w:t>
      </w:r>
      <w:r w:rsidRPr="00AF5628">
        <w:rPr>
          <w:iCs/>
          <w:lang w:val="en-US"/>
        </w:rPr>
        <w:t>BWP</w:t>
      </w:r>
      <w:r w:rsidRPr="00AF5628">
        <w:rPr>
          <w:lang w:val="en-US"/>
        </w:rPr>
        <w:t xml:space="preserve">, or </w:t>
      </w:r>
    </w:p>
    <w:p w14:paraId="708B01E2" w14:textId="7E38F53F" w:rsidR="00694161" w:rsidRPr="00694161" w:rsidRDefault="00694161" w:rsidP="00694161">
      <w:pPr>
        <w:pStyle w:val="B10"/>
        <w:numPr>
          <w:ilvl w:val="0"/>
          <w:numId w:val="22"/>
        </w:numPr>
        <w:ind w:left="567" w:hanging="283"/>
        <w:rPr>
          <w:lang w:val="en-US"/>
        </w:rPr>
      </w:pPr>
      <w:del w:id="3" w:author="Nokia" w:date="2022-09-30T12:02:00Z">
        <w:r w:rsidDel="00694161">
          <w:rPr>
            <w:lang w:val="en-US"/>
          </w:rPr>
          <w:tab/>
        </w:r>
      </w:del>
      <w:r w:rsidRPr="00AF5628">
        <w:rPr>
          <w:lang w:val="en-US"/>
        </w:rPr>
        <w:t xml:space="preserve">the SSB is not within the UE’s active </w:t>
      </w:r>
      <w:r w:rsidRPr="00AF5628">
        <w:rPr>
          <w:iCs/>
          <w:lang w:val="en-US"/>
        </w:rPr>
        <w:t>BWP</w:t>
      </w:r>
      <w:r w:rsidRPr="00AF5628">
        <w:rPr>
          <w:lang w:val="en-US"/>
        </w:rPr>
        <w:t>, and the measurement gap is configured</w:t>
      </w:r>
      <w:ins w:id="4" w:author="Nokia" w:date="2022-09-30T12:01:00Z">
        <w:r w:rsidRPr="00203F73">
          <w:t>, and the UE prioritizes SSB measurement for obtaining reference timing of the serving cell over other configured measurements in case of measurement gap sharing.</w:t>
        </w:r>
      </w:ins>
    </w:p>
    <w:p w14:paraId="1FD42ECB" w14:textId="77777777" w:rsidR="00694161" w:rsidRPr="00416439" w:rsidRDefault="00694161" w:rsidP="00694161">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3E1CE494" wp14:editId="7579D83B">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2A13E69B" w14:textId="77777777" w:rsidR="00694161" w:rsidRPr="009C5807" w:rsidRDefault="00694161" w:rsidP="00694161">
      <w:pPr>
        <w:rPr>
          <w:rFonts w:cs="v4.2.0"/>
        </w:rPr>
      </w:pPr>
      <w:r w:rsidRPr="00213509">
        <w:rPr>
          <w:noProof/>
          <w:position w:val="-10"/>
          <w:lang w:val="en-US" w:eastAsia="zh-CN"/>
        </w:rPr>
        <w:drawing>
          <wp:inline distT="0" distB="0" distL="0" distR="0" wp14:anchorId="5E6940CC" wp14:editId="06E7CB92">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05796461" wp14:editId="1D0C8387">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041EA4EB" wp14:editId="26A97AC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58829F60" w14:textId="77777777" w:rsidR="00694161" w:rsidRDefault="00694161" w:rsidP="00694161"/>
    <w:p w14:paraId="26290243" w14:textId="77777777" w:rsidR="00694161" w:rsidRPr="00955F12" w:rsidRDefault="00694161" w:rsidP="00694161">
      <w:pPr>
        <w:pStyle w:val="TH"/>
      </w:pPr>
      <w:r w:rsidRPr="00955F12">
        <w:t xml:space="preserve">Table </w:t>
      </w:r>
      <w:r w:rsidRPr="00D73E00">
        <w:t>7.1A.2</w:t>
      </w:r>
      <w:r w:rsidRPr="00955F12">
        <w:t xml:space="preserve">-1: </w:t>
      </w:r>
      <w:proofErr w:type="spellStart"/>
      <w:r w:rsidRPr="00955F12">
        <w:t>T</w:t>
      </w:r>
      <w:r w:rsidRPr="00955F12">
        <w:rPr>
          <w:vertAlign w:val="subscript"/>
        </w:rPr>
        <w:t>e</w:t>
      </w:r>
      <w:proofErr w:type="spellEnd"/>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94161" w:rsidRPr="009C5807" w14:paraId="3011F83E" w14:textId="77777777" w:rsidTr="00120577">
        <w:trPr>
          <w:cantSplit/>
          <w:jc w:val="center"/>
        </w:trPr>
        <w:tc>
          <w:tcPr>
            <w:tcW w:w="1033" w:type="pct"/>
            <w:vAlign w:val="center"/>
          </w:tcPr>
          <w:p w14:paraId="0E489CC2" w14:textId="77777777" w:rsidR="00694161" w:rsidRPr="009C5807" w:rsidRDefault="00694161" w:rsidP="00120577">
            <w:pPr>
              <w:pStyle w:val="TAH"/>
            </w:pPr>
            <w:r w:rsidRPr="009C5807">
              <w:t>Frequency Range</w:t>
            </w:r>
          </w:p>
        </w:tc>
        <w:tc>
          <w:tcPr>
            <w:tcW w:w="1244" w:type="pct"/>
            <w:vAlign w:val="center"/>
          </w:tcPr>
          <w:p w14:paraId="12B27ED8" w14:textId="77777777" w:rsidR="00694161" w:rsidRPr="009C5807" w:rsidRDefault="00694161" w:rsidP="00120577">
            <w:pPr>
              <w:pStyle w:val="TAH"/>
            </w:pPr>
            <w:r w:rsidRPr="009C5807">
              <w:t>SCS of SSB signals (kHz)</w:t>
            </w:r>
          </w:p>
        </w:tc>
        <w:tc>
          <w:tcPr>
            <w:tcW w:w="1245" w:type="pct"/>
            <w:vAlign w:val="center"/>
          </w:tcPr>
          <w:p w14:paraId="64B8D911" w14:textId="77777777" w:rsidR="00694161" w:rsidRPr="009C5807" w:rsidRDefault="00694161" w:rsidP="00120577">
            <w:pPr>
              <w:pStyle w:val="TAH"/>
            </w:pPr>
            <w:r w:rsidRPr="009C5807">
              <w:t>SCS of uplink signals (kHz)</w:t>
            </w:r>
          </w:p>
        </w:tc>
        <w:tc>
          <w:tcPr>
            <w:tcW w:w="1478" w:type="pct"/>
            <w:vAlign w:val="center"/>
          </w:tcPr>
          <w:p w14:paraId="226C4EA6" w14:textId="77777777" w:rsidR="00694161" w:rsidRPr="009C5807" w:rsidRDefault="00694161" w:rsidP="00120577">
            <w:pPr>
              <w:pStyle w:val="TAH"/>
            </w:pPr>
            <w:proofErr w:type="spellStart"/>
            <w:r w:rsidRPr="009C5807">
              <w:t>T</w:t>
            </w:r>
            <w:r w:rsidRPr="009C5807">
              <w:rPr>
                <w:vertAlign w:val="subscript"/>
              </w:rPr>
              <w:t>e</w:t>
            </w:r>
            <w:proofErr w:type="spellEnd"/>
          </w:p>
        </w:tc>
      </w:tr>
      <w:tr w:rsidR="00694161" w:rsidRPr="009C5807" w14:paraId="48A8B41B" w14:textId="77777777" w:rsidTr="00120577">
        <w:trPr>
          <w:cantSplit/>
          <w:jc w:val="center"/>
        </w:trPr>
        <w:tc>
          <w:tcPr>
            <w:tcW w:w="1033" w:type="pct"/>
            <w:tcBorders>
              <w:bottom w:val="nil"/>
            </w:tcBorders>
            <w:vAlign w:val="center"/>
          </w:tcPr>
          <w:p w14:paraId="3C6D365E" w14:textId="77777777" w:rsidR="00694161" w:rsidRPr="009C5807" w:rsidRDefault="00694161" w:rsidP="00120577">
            <w:pPr>
              <w:pStyle w:val="TAC"/>
            </w:pPr>
            <w:r w:rsidRPr="009C5807">
              <w:t>1</w:t>
            </w:r>
          </w:p>
        </w:tc>
        <w:tc>
          <w:tcPr>
            <w:tcW w:w="1244" w:type="pct"/>
            <w:tcBorders>
              <w:bottom w:val="nil"/>
            </w:tcBorders>
            <w:vAlign w:val="center"/>
          </w:tcPr>
          <w:p w14:paraId="44CB97CE" w14:textId="77777777" w:rsidR="00694161" w:rsidRPr="009C5807" w:rsidRDefault="00694161" w:rsidP="00120577">
            <w:pPr>
              <w:pStyle w:val="TAC"/>
            </w:pPr>
            <w:r w:rsidRPr="009C5807">
              <w:t>15</w:t>
            </w:r>
          </w:p>
        </w:tc>
        <w:tc>
          <w:tcPr>
            <w:tcW w:w="1245" w:type="pct"/>
          </w:tcPr>
          <w:p w14:paraId="518B83A4" w14:textId="77777777" w:rsidR="00694161" w:rsidRPr="009C5807" w:rsidRDefault="00694161" w:rsidP="00120577">
            <w:pPr>
              <w:pStyle w:val="TAC"/>
            </w:pPr>
            <w:r w:rsidRPr="009C5807">
              <w:t>15</w:t>
            </w:r>
          </w:p>
        </w:tc>
        <w:tc>
          <w:tcPr>
            <w:tcW w:w="1478" w:type="pct"/>
          </w:tcPr>
          <w:p w14:paraId="70460131" w14:textId="77777777" w:rsidR="00694161" w:rsidRPr="009C5807" w:rsidRDefault="00694161" w:rsidP="00120577">
            <w:pPr>
              <w:pStyle w:val="TAC"/>
            </w:pPr>
            <w:r w:rsidRPr="009C5807">
              <w:t>12*64*T</w:t>
            </w:r>
            <w:r w:rsidRPr="009C5807">
              <w:rPr>
                <w:vertAlign w:val="subscript"/>
              </w:rPr>
              <w:t>c</w:t>
            </w:r>
          </w:p>
        </w:tc>
      </w:tr>
      <w:tr w:rsidR="00694161" w:rsidRPr="009C5807" w14:paraId="6FFBF76B" w14:textId="77777777" w:rsidTr="00120577">
        <w:trPr>
          <w:cantSplit/>
          <w:jc w:val="center"/>
        </w:trPr>
        <w:tc>
          <w:tcPr>
            <w:tcW w:w="1033" w:type="pct"/>
            <w:tcBorders>
              <w:top w:val="nil"/>
              <w:bottom w:val="nil"/>
            </w:tcBorders>
            <w:vAlign w:val="center"/>
          </w:tcPr>
          <w:p w14:paraId="0B123AAA" w14:textId="77777777" w:rsidR="00694161" w:rsidRPr="009C5807" w:rsidRDefault="00694161" w:rsidP="00120577">
            <w:pPr>
              <w:pStyle w:val="TAC"/>
            </w:pPr>
          </w:p>
        </w:tc>
        <w:tc>
          <w:tcPr>
            <w:tcW w:w="1244" w:type="pct"/>
            <w:tcBorders>
              <w:top w:val="nil"/>
              <w:bottom w:val="nil"/>
            </w:tcBorders>
            <w:vAlign w:val="center"/>
          </w:tcPr>
          <w:p w14:paraId="556150D7" w14:textId="77777777" w:rsidR="00694161" w:rsidRPr="009C5807" w:rsidRDefault="00694161" w:rsidP="00120577">
            <w:pPr>
              <w:pStyle w:val="TAC"/>
            </w:pPr>
          </w:p>
        </w:tc>
        <w:tc>
          <w:tcPr>
            <w:tcW w:w="1245" w:type="pct"/>
          </w:tcPr>
          <w:p w14:paraId="11673415" w14:textId="77777777" w:rsidR="00694161" w:rsidRPr="009C5807" w:rsidRDefault="00694161" w:rsidP="00120577">
            <w:pPr>
              <w:pStyle w:val="TAC"/>
            </w:pPr>
            <w:r w:rsidRPr="009C5807">
              <w:t>30</w:t>
            </w:r>
          </w:p>
        </w:tc>
        <w:tc>
          <w:tcPr>
            <w:tcW w:w="1478" w:type="pct"/>
          </w:tcPr>
          <w:p w14:paraId="3F45B34A" w14:textId="77777777" w:rsidR="00694161" w:rsidRPr="009C5807" w:rsidRDefault="00694161" w:rsidP="00120577">
            <w:pPr>
              <w:pStyle w:val="TAC"/>
            </w:pPr>
            <w:r w:rsidRPr="009C5807">
              <w:t>10*64*T</w:t>
            </w:r>
            <w:r w:rsidRPr="009C5807">
              <w:rPr>
                <w:vertAlign w:val="subscript"/>
              </w:rPr>
              <w:t>c</w:t>
            </w:r>
          </w:p>
        </w:tc>
      </w:tr>
      <w:tr w:rsidR="00694161" w:rsidRPr="009C5807" w14:paraId="514F7BCB" w14:textId="77777777" w:rsidTr="00120577">
        <w:trPr>
          <w:cantSplit/>
          <w:jc w:val="center"/>
        </w:trPr>
        <w:tc>
          <w:tcPr>
            <w:tcW w:w="1033" w:type="pct"/>
            <w:tcBorders>
              <w:top w:val="nil"/>
              <w:bottom w:val="nil"/>
            </w:tcBorders>
            <w:vAlign w:val="center"/>
          </w:tcPr>
          <w:p w14:paraId="304FC666" w14:textId="77777777" w:rsidR="00694161" w:rsidRPr="009C5807" w:rsidRDefault="00694161" w:rsidP="00120577">
            <w:pPr>
              <w:pStyle w:val="TAC"/>
            </w:pPr>
          </w:p>
        </w:tc>
        <w:tc>
          <w:tcPr>
            <w:tcW w:w="1244" w:type="pct"/>
            <w:tcBorders>
              <w:top w:val="nil"/>
            </w:tcBorders>
            <w:vAlign w:val="center"/>
          </w:tcPr>
          <w:p w14:paraId="7F7AFAB6" w14:textId="77777777" w:rsidR="00694161" w:rsidRPr="009C5807" w:rsidRDefault="00694161" w:rsidP="00120577">
            <w:pPr>
              <w:pStyle w:val="TAC"/>
            </w:pPr>
          </w:p>
        </w:tc>
        <w:tc>
          <w:tcPr>
            <w:tcW w:w="1245" w:type="pct"/>
          </w:tcPr>
          <w:p w14:paraId="2BF11925" w14:textId="77777777" w:rsidR="00694161" w:rsidRPr="009C5807" w:rsidRDefault="00694161" w:rsidP="00120577">
            <w:pPr>
              <w:pStyle w:val="TAC"/>
            </w:pPr>
            <w:r w:rsidRPr="009C5807">
              <w:t>60</w:t>
            </w:r>
          </w:p>
        </w:tc>
        <w:tc>
          <w:tcPr>
            <w:tcW w:w="1478" w:type="pct"/>
          </w:tcPr>
          <w:p w14:paraId="5B5E7230" w14:textId="77777777" w:rsidR="00694161" w:rsidRPr="009C5807" w:rsidRDefault="00694161" w:rsidP="00120577">
            <w:pPr>
              <w:pStyle w:val="TAC"/>
            </w:pPr>
            <w:r w:rsidRPr="009C5807">
              <w:t>10*64*T</w:t>
            </w:r>
            <w:r w:rsidRPr="009C5807">
              <w:rPr>
                <w:vertAlign w:val="subscript"/>
              </w:rPr>
              <w:t>c</w:t>
            </w:r>
          </w:p>
        </w:tc>
      </w:tr>
      <w:tr w:rsidR="00694161" w:rsidRPr="009C5807" w14:paraId="560E6898" w14:textId="77777777" w:rsidTr="00120577">
        <w:trPr>
          <w:cantSplit/>
          <w:jc w:val="center"/>
        </w:trPr>
        <w:tc>
          <w:tcPr>
            <w:tcW w:w="1033" w:type="pct"/>
            <w:tcBorders>
              <w:top w:val="nil"/>
              <w:bottom w:val="nil"/>
            </w:tcBorders>
            <w:vAlign w:val="center"/>
          </w:tcPr>
          <w:p w14:paraId="714D0B36" w14:textId="77777777" w:rsidR="00694161" w:rsidRPr="009C5807" w:rsidRDefault="00694161" w:rsidP="00120577">
            <w:pPr>
              <w:pStyle w:val="TAC"/>
            </w:pPr>
          </w:p>
        </w:tc>
        <w:tc>
          <w:tcPr>
            <w:tcW w:w="1244" w:type="pct"/>
            <w:tcBorders>
              <w:bottom w:val="nil"/>
            </w:tcBorders>
            <w:vAlign w:val="center"/>
          </w:tcPr>
          <w:p w14:paraId="33B4091C" w14:textId="77777777" w:rsidR="00694161" w:rsidRPr="009C5807" w:rsidRDefault="00694161" w:rsidP="00120577">
            <w:pPr>
              <w:pStyle w:val="TAC"/>
            </w:pPr>
            <w:r w:rsidRPr="009C5807">
              <w:t>30</w:t>
            </w:r>
          </w:p>
        </w:tc>
        <w:tc>
          <w:tcPr>
            <w:tcW w:w="1245" w:type="pct"/>
          </w:tcPr>
          <w:p w14:paraId="1CCE3FA1" w14:textId="77777777" w:rsidR="00694161" w:rsidRPr="009C5807" w:rsidRDefault="00694161" w:rsidP="00120577">
            <w:pPr>
              <w:pStyle w:val="TAC"/>
            </w:pPr>
            <w:r w:rsidRPr="009C5807">
              <w:t>15</w:t>
            </w:r>
          </w:p>
        </w:tc>
        <w:tc>
          <w:tcPr>
            <w:tcW w:w="1478" w:type="pct"/>
          </w:tcPr>
          <w:p w14:paraId="2F6BCFC4" w14:textId="77777777" w:rsidR="00694161" w:rsidRPr="009C5807" w:rsidRDefault="00694161" w:rsidP="00120577">
            <w:pPr>
              <w:pStyle w:val="TAC"/>
            </w:pPr>
            <w:r w:rsidRPr="009C5807">
              <w:t>8*64*T</w:t>
            </w:r>
            <w:r w:rsidRPr="009C5807">
              <w:rPr>
                <w:vertAlign w:val="subscript"/>
              </w:rPr>
              <w:t>c</w:t>
            </w:r>
          </w:p>
        </w:tc>
      </w:tr>
      <w:tr w:rsidR="00694161" w:rsidRPr="009C5807" w14:paraId="5B9A81CA" w14:textId="77777777" w:rsidTr="00120577">
        <w:trPr>
          <w:cantSplit/>
          <w:jc w:val="center"/>
        </w:trPr>
        <w:tc>
          <w:tcPr>
            <w:tcW w:w="1033" w:type="pct"/>
            <w:tcBorders>
              <w:top w:val="nil"/>
              <w:bottom w:val="nil"/>
            </w:tcBorders>
            <w:vAlign w:val="center"/>
          </w:tcPr>
          <w:p w14:paraId="01CF799F" w14:textId="77777777" w:rsidR="00694161" w:rsidRPr="009C5807" w:rsidRDefault="00694161" w:rsidP="00120577">
            <w:pPr>
              <w:pStyle w:val="TAC"/>
            </w:pPr>
          </w:p>
        </w:tc>
        <w:tc>
          <w:tcPr>
            <w:tcW w:w="1244" w:type="pct"/>
            <w:tcBorders>
              <w:top w:val="nil"/>
              <w:bottom w:val="nil"/>
            </w:tcBorders>
            <w:vAlign w:val="center"/>
          </w:tcPr>
          <w:p w14:paraId="0F79798B" w14:textId="77777777" w:rsidR="00694161" w:rsidRPr="009C5807" w:rsidRDefault="00694161" w:rsidP="00120577">
            <w:pPr>
              <w:pStyle w:val="TAC"/>
            </w:pPr>
          </w:p>
        </w:tc>
        <w:tc>
          <w:tcPr>
            <w:tcW w:w="1245" w:type="pct"/>
          </w:tcPr>
          <w:p w14:paraId="4238867E" w14:textId="77777777" w:rsidR="00694161" w:rsidRPr="009C5807" w:rsidRDefault="00694161" w:rsidP="00120577">
            <w:pPr>
              <w:pStyle w:val="TAC"/>
            </w:pPr>
            <w:r w:rsidRPr="009C5807">
              <w:t>30</w:t>
            </w:r>
          </w:p>
        </w:tc>
        <w:tc>
          <w:tcPr>
            <w:tcW w:w="1478" w:type="pct"/>
          </w:tcPr>
          <w:p w14:paraId="0D8C54B6" w14:textId="77777777" w:rsidR="00694161" w:rsidRPr="009C5807" w:rsidRDefault="00694161" w:rsidP="00120577">
            <w:pPr>
              <w:pStyle w:val="TAC"/>
            </w:pPr>
            <w:r w:rsidRPr="009C5807">
              <w:t>8*64*T</w:t>
            </w:r>
            <w:r w:rsidRPr="009C5807">
              <w:rPr>
                <w:vertAlign w:val="subscript"/>
              </w:rPr>
              <w:t>c</w:t>
            </w:r>
          </w:p>
        </w:tc>
      </w:tr>
      <w:tr w:rsidR="00694161" w:rsidRPr="009C5807" w14:paraId="6B4C7D7B" w14:textId="77777777" w:rsidTr="00120577">
        <w:trPr>
          <w:cantSplit/>
          <w:jc w:val="center"/>
        </w:trPr>
        <w:tc>
          <w:tcPr>
            <w:tcW w:w="1033" w:type="pct"/>
            <w:tcBorders>
              <w:top w:val="nil"/>
              <w:bottom w:val="single" w:sz="4" w:space="0" w:color="auto"/>
            </w:tcBorders>
            <w:vAlign w:val="center"/>
          </w:tcPr>
          <w:p w14:paraId="5171FAA6" w14:textId="77777777" w:rsidR="00694161" w:rsidRPr="009C5807" w:rsidRDefault="00694161" w:rsidP="00120577">
            <w:pPr>
              <w:pStyle w:val="TAC"/>
            </w:pPr>
          </w:p>
        </w:tc>
        <w:tc>
          <w:tcPr>
            <w:tcW w:w="1244" w:type="pct"/>
            <w:tcBorders>
              <w:top w:val="nil"/>
              <w:bottom w:val="single" w:sz="4" w:space="0" w:color="auto"/>
            </w:tcBorders>
            <w:vAlign w:val="center"/>
          </w:tcPr>
          <w:p w14:paraId="1CA98B19" w14:textId="77777777" w:rsidR="00694161" w:rsidRPr="009C5807" w:rsidRDefault="00694161" w:rsidP="00120577">
            <w:pPr>
              <w:pStyle w:val="TAC"/>
            </w:pPr>
          </w:p>
        </w:tc>
        <w:tc>
          <w:tcPr>
            <w:tcW w:w="1245" w:type="pct"/>
          </w:tcPr>
          <w:p w14:paraId="2F49FAED" w14:textId="77777777" w:rsidR="00694161" w:rsidRPr="009C5807" w:rsidRDefault="00694161" w:rsidP="00120577">
            <w:pPr>
              <w:pStyle w:val="TAC"/>
            </w:pPr>
            <w:r w:rsidRPr="009C5807">
              <w:t>60</w:t>
            </w:r>
          </w:p>
        </w:tc>
        <w:tc>
          <w:tcPr>
            <w:tcW w:w="1478" w:type="pct"/>
          </w:tcPr>
          <w:p w14:paraId="442C1C75" w14:textId="77777777" w:rsidR="00694161" w:rsidRPr="009C5807" w:rsidRDefault="00694161" w:rsidP="00120577">
            <w:pPr>
              <w:pStyle w:val="TAC"/>
            </w:pPr>
            <w:r w:rsidRPr="009C5807">
              <w:t>7*64*T</w:t>
            </w:r>
            <w:r w:rsidRPr="009C5807">
              <w:rPr>
                <w:vertAlign w:val="subscript"/>
              </w:rPr>
              <w:t>c</w:t>
            </w:r>
          </w:p>
        </w:tc>
      </w:tr>
      <w:tr w:rsidR="00694161" w:rsidRPr="009C5807" w14:paraId="5346489E" w14:textId="77777777" w:rsidTr="00120577">
        <w:trPr>
          <w:cantSplit/>
          <w:jc w:val="center"/>
        </w:trPr>
        <w:tc>
          <w:tcPr>
            <w:tcW w:w="1033" w:type="pct"/>
            <w:tcBorders>
              <w:bottom w:val="nil"/>
            </w:tcBorders>
            <w:shd w:val="clear" w:color="auto" w:fill="auto"/>
            <w:vAlign w:val="center"/>
          </w:tcPr>
          <w:p w14:paraId="7076D4BC" w14:textId="77777777" w:rsidR="00694161" w:rsidRPr="009C5807" w:rsidRDefault="00694161" w:rsidP="00120577">
            <w:pPr>
              <w:pStyle w:val="TAC"/>
            </w:pPr>
            <w:r w:rsidRPr="009C5807">
              <w:t>2</w:t>
            </w:r>
          </w:p>
        </w:tc>
        <w:tc>
          <w:tcPr>
            <w:tcW w:w="1244" w:type="pct"/>
            <w:tcBorders>
              <w:bottom w:val="nil"/>
            </w:tcBorders>
            <w:shd w:val="clear" w:color="auto" w:fill="auto"/>
            <w:vAlign w:val="center"/>
          </w:tcPr>
          <w:p w14:paraId="19CC36A5" w14:textId="77777777" w:rsidR="00694161" w:rsidRPr="009C5807" w:rsidRDefault="00694161" w:rsidP="00120577">
            <w:pPr>
              <w:pStyle w:val="TAC"/>
            </w:pPr>
            <w:r w:rsidRPr="009C5807">
              <w:t>120</w:t>
            </w:r>
          </w:p>
        </w:tc>
        <w:tc>
          <w:tcPr>
            <w:tcW w:w="1245" w:type="pct"/>
          </w:tcPr>
          <w:p w14:paraId="4A5925A4" w14:textId="77777777" w:rsidR="00694161" w:rsidRPr="009C5807" w:rsidRDefault="00694161" w:rsidP="00120577">
            <w:pPr>
              <w:pStyle w:val="TAC"/>
            </w:pPr>
            <w:r w:rsidRPr="009C5807">
              <w:t>60</w:t>
            </w:r>
          </w:p>
        </w:tc>
        <w:tc>
          <w:tcPr>
            <w:tcW w:w="1478" w:type="pct"/>
          </w:tcPr>
          <w:p w14:paraId="5905EC47" w14:textId="77777777" w:rsidR="00694161" w:rsidRPr="009C5807" w:rsidRDefault="00694161" w:rsidP="00120577">
            <w:pPr>
              <w:pStyle w:val="TAC"/>
            </w:pPr>
            <w:r w:rsidRPr="009C5807">
              <w:t>3.5*64*T</w:t>
            </w:r>
            <w:r w:rsidRPr="009C5807">
              <w:rPr>
                <w:vertAlign w:val="subscript"/>
              </w:rPr>
              <w:t>c</w:t>
            </w:r>
          </w:p>
        </w:tc>
      </w:tr>
      <w:tr w:rsidR="00694161" w:rsidRPr="009C5807" w14:paraId="65B28D58" w14:textId="77777777" w:rsidTr="00120577">
        <w:trPr>
          <w:cantSplit/>
          <w:jc w:val="center"/>
        </w:trPr>
        <w:tc>
          <w:tcPr>
            <w:tcW w:w="1033" w:type="pct"/>
            <w:tcBorders>
              <w:top w:val="nil"/>
              <w:bottom w:val="nil"/>
            </w:tcBorders>
            <w:shd w:val="clear" w:color="auto" w:fill="auto"/>
            <w:vAlign w:val="center"/>
          </w:tcPr>
          <w:p w14:paraId="4A5CB3A8" w14:textId="77777777" w:rsidR="00694161" w:rsidRPr="009C5807" w:rsidRDefault="00694161" w:rsidP="00120577">
            <w:pPr>
              <w:pStyle w:val="TAC"/>
            </w:pPr>
          </w:p>
        </w:tc>
        <w:tc>
          <w:tcPr>
            <w:tcW w:w="1244" w:type="pct"/>
            <w:tcBorders>
              <w:top w:val="nil"/>
              <w:bottom w:val="single" w:sz="4" w:space="0" w:color="auto"/>
            </w:tcBorders>
            <w:shd w:val="clear" w:color="auto" w:fill="auto"/>
            <w:vAlign w:val="center"/>
          </w:tcPr>
          <w:p w14:paraId="61652133" w14:textId="77777777" w:rsidR="00694161" w:rsidRPr="009C5807" w:rsidRDefault="00694161" w:rsidP="00120577">
            <w:pPr>
              <w:pStyle w:val="TAC"/>
            </w:pPr>
          </w:p>
        </w:tc>
        <w:tc>
          <w:tcPr>
            <w:tcW w:w="1245" w:type="pct"/>
          </w:tcPr>
          <w:p w14:paraId="7FB79450" w14:textId="77777777" w:rsidR="00694161" w:rsidRPr="009C5807" w:rsidRDefault="00694161" w:rsidP="00120577">
            <w:pPr>
              <w:pStyle w:val="TAC"/>
            </w:pPr>
            <w:r w:rsidRPr="009C5807">
              <w:t>120</w:t>
            </w:r>
          </w:p>
        </w:tc>
        <w:tc>
          <w:tcPr>
            <w:tcW w:w="1478" w:type="pct"/>
          </w:tcPr>
          <w:p w14:paraId="40C1CBC1" w14:textId="77777777" w:rsidR="00694161" w:rsidRPr="009C5807" w:rsidRDefault="00694161" w:rsidP="00120577">
            <w:pPr>
              <w:pStyle w:val="TAC"/>
            </w:pPr>
            <w:r w:rsidRPr="009C5807">
              <w:t>3.5*64*T</w:t>
            </w:r>
            <w:r w:rsidRPr="009C5807">
              <w:rPr>
                <w:vertAlign w:val="subscript"/>
              </w:rPr>
              <w:t>c</w:t>
            </w:r>
          </w:p>
        </w:tc>
      </w:tr>
      <w:tr w:rsidR="00694161" w:rsidRPr="009C5807" w14:paraId="1BD9806B" w14:textId="77777777" w:rsidTr="00120577">
        <w:trPr>
          <w:cantSplit/>
          <w:jc w:val="center"/>
        </w:trPr>
        <w:tc>
          <w:tcPr>
            <w:tcW w:w="1033" w:type="pct"/>
            <w:tcBorders>
              <w:top w:val="nil"/>
              <w:bottom w:val="nil"/>
            </w:tcBorders>
            <w:shd w:val="clear" w:color="auto" w:fill="auto"/>
            <w:vAlign w:val="center"/>
          </w:tcPr>
          <w:p w14:paraId="0DE547D5" w14:textId="77777777" w:rsidR="00694161" w:rsidRPr="009C5807" w:rsidRDefault="00694161" w:rsidP="00120577">
            <w:pPr>
              <w:pStyle w:val="TAC"/>
            </w:pPr>
          </w:p>
        </w:tc>
        <w:tc>
          <w:tcPr>
            <w:tcW w:w="1244" w:type="pct"/>
            <w:tcBorders>
              <w:bottom w:val="nil"/>
            </w:tcBorders>
            <w:shd w:val="clear" w:color="auto" w:fill="auto"/>
            <w:vAlign w:val="center"/>
          </w:tcPr>
          <w:p w14:paraId="30016835" w14:textId="77777777" w:rsidR="00694161" w:rsidRPr="009C5807" w:rsidRDefault="00694161" w:rsidP="00120577">
            <w:pPr>
              <w:pStyle w:val="TAC"/>
            </w:pPr>
            <w:r w:rsidRPr="009C5807">
              <w:t>240</w:t>
            </w:r>
          </w:p>
        </w:tc>
        <w:tc>
          <w:tcPr>
            <w:tcW w:w="1245" w:type="pct"/>
          </w:tcPr>
          <w:p w14:paraId="41078B13" w14:textId="77777777" w:rsidR="00694161" w:rsidRPr="009C5807" w:rsidRDefault="00694161" w:rsidP="00120577">
            <w:pPr>
              <w:pStyle w:val="TAC"/>
            </w:pPr>
            <w:r w:rsidRPr="009C5807">
              <w:t>60</w:t>
            </w:r>
          </w:p>
        </w:tc>
        <w:tc>
          <w:tcPr>
            <w:tcW w:w="1478" w:type="pct"/>
          </w:tcPr>
          <w:p w14:paraId="596F3F3A" w14:textId="77777777" w:rsidR="00694161" w:rsidRPr="009C5807" w:rsidRDefault="00694161" w:rsidP="00120577">
            <w:pPr>
              <w:pStyle w:val="TAC"/>
            </w:pPr>
            <w:r w:rsidRPr="009C5807">
              <w:t>3*64*T</w:t>
            </w:r>
            <w:r w:rsidRPr="009C5807">
              <w:rPr>
                <w:vertAlign w:val="subscript"/>
              </w:rPr>
              <w:t>c</w:t>
            </w:r>
          </w:p>
        </w:tc>
      </w:tr>
      <w:tr w:rsidR="00694161" w:rsidRPr="009C5807" w14:paraId="0DD8D7FA" w14:textId="77777777" w:rsidTr="00120577">
        <w:trPr>
          <w:cantSplit/>
          <w:jc w:val="center"/>
        </w:trPr>
        <w:tc>
          <w:tcPr>
            <w:tcW w:w="1033" w:type="pct"/>
            <w:tcBorders>
              <w:top w:val="nil"/>
            </w:tcBorders>
            <w:shd w:val="clear" w:color="auto" w:fill="auto"/>
          </w:tcPr>
          <w:p w14:paraId="02205561" w14:textId="77777777" w:rsidR="00694161" w:rsidRPr="009C5807" w:rsidRDefault="00694161" w:rsidP="00120577">
            <w:pPr>
              <w:pStyle w:val="TAC"/>
            </w:pPr>
          </w:p>
        </w:tc>
        <w:tc>
          <w:tcPr>
            <w:tcW w:w="1244" w:type="pct"/>
            <w:tcBorders>
              <w:top w:val="nil"/>
            </w:tcBorders>
            <w:shd w:val="clear" w:color="auto" w:fill="auto"/>
          </w:tcPr>
          <w:p w14:paraId="2D7808CF" w14:textId="77777777" w:rsidR="00694161" w:rsidRPr="009C5807" w:rsidRDefault="00694161" w:rsidP="00120577">
            <w:pPr>
              <w:pStyle w:val="TAC"/>
            </w:pPr>
          </w:p>
        </w:tc>
        <w:tc>
          <w:tcPr>
            <w:tcW w:w="1245" w:type="pct"/>
          </w:tcPr>
          <w:p w14:paraId="70F6CB3C" w14:textId="77777777" w:rsidR="00694161" w:rsidRPr="009C5807" w:rsidRDefault="00694161" w:rsidP="00120577">
            <w:pPr>
              <w:pStyle w:val="TAC"/>
            </w:pPr>
            <w:r w:rsidRPr="009C5807">
              <w:t>120</w:t>
            </w:r>
          </w:p>
        </w:tc>
        <w:tc>
          <w:tcPr>
            <w:tcW w:w="1478" w:type="pct"/>
          </w:tcPr>
          <w:p w14:paraId="46DFAC11" w14:textId="77777777" w:rsidR="00694161" w:rsidRPr="009C5807" w:rsidRDefault="00694161" w:rsidP="00120577">
            <w:pPr>
              <w:pStyle w:val="TAC"/>
            </w:pPr>
            <w:r w:rsidRPr="009C5807">
              <w:t>3*64*T</w:t>
            </w:r>
            <w:r w:rsidRPr="009C5807">
              <w:rPr>
                <w:vertAlign w:val="subscript"/>
              </w:rPr>
              <w:t>c</w:t>
            </w:r>
          </w:p>
        </w:tc>
      </w:tr>
      <w:tr w:rsidR="00694161" w:rsidRPr="009C5807" w14:paraId="501B88AA" w14:textId="77777777" w:rsidTr="00120577">
        <w:trPr>
          <w:cantSplit/>
          <w:jc w:val="center"/>
        </w:trPr>
        <w:tc>
          <w:tcPr>
            <w:tcW w:w="5000" w:type="pct"/>
            <w:gridSpan w:val="4"/>
          </w:tcPr>
          <w:p w14:paraId="52E25674" w14:textId="77777777" w:rsidR="00694161" w:rsidRPr="009C5807" w:rsidRDefault="00694161" w:rsidP="0012057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B56CA82" w14:textId="77777777" w:rsidR="00694161" w:rsidRPr="009C5807" w:rsidRDefault="00694161" w:rsidP="00694161">
      <w:pPr>
        <w:rPr>
          <w:snapToGrid w:val="0"/>
        </w:rPr>
      </w:pPr>
    </w:p>
    <w:p w14:paraId="5BA3B484" w14:textId="77777777" w:rsidR="00694161" w:rsidRPr="00955F12" w:rsidRDefault="00694161" w:rsidP="00694161">
      <w:pPr>
        <w:pStyle w:val="TH"/>
      </w:pPr>
      <w:r w:rsidRPr="00955F12">
        <w:lastRenderedPageBreak/>
        <w:t xml:space="preserve">Table </w:t>
      </w:r>
      <w:r w:rsidRPr="00D73E00">
        <w:t>7.1A.2</w:t>
      </w:r>
      <w:r w:rsidRPr="00955F12">
        <w:t xml:space="preserve">-2: The Value of </w:t>
      </w:r>
      <w:r w:rsidRPr="00955F12">
        <w:rPr>
          <w:noProof/>
          <w:position w:val="-10"/>
          <w:lang w:val="en-US" w:eastAsia="zh-CN"/>
        </w:rPr>
        <w:drawing>
          <wp:inline distT="0" distB="0" distL="0" distR="0" wp14:anchorId="4ED8E37D" wp14:editId="719C0427">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94161" w:rsidRPr="009C5807" w14:paraId="4645700A" w14:textId="77777777" w:rsidTr="00120577">
        <w:trPr>
          <w:cantSplit/>
          <w:jc w:val="center"/>
        </w:trPr>
        <w:tc>
          <w:tcPr>
            <w:tcW w:w="3286" w:type="pct"/>
          </w:tcPr>
          <w:p w14:paraId="32511D3F" w14:textId="77777777" w:rsidR="00694161" w:rsidRPr="009C5807" w:rsidRDefault="00694161" w:rsidP="00120577">
            <w:pPr>
              <w:pStyle w:val="TAH"/>
              <w:rPr>
                <w:lang w:eastAsia="zh-CN"/>
              </w:rPr>
            </w:pPr>
            <w:r w:rsidRPr="009C5807">
              <w:t>Frequency range and band of cell used for uplink transmission</w:t>
            </w:r>
          </w:p>
        </w:tc>
        <w:tc>
          <w:tcPr>
            <w:tcW w:w="1714" w:type="pct"/>
          </w:tcPr>
          <w:p w14:paraId="6CDBC5F0" w14:textId="77777777" w:rsidR="00694161" w:rsidRPr="009C5807" w:rsidRDefault="00694161" w:rsidP="00120577">
            <w:pPr>
              <w:pStyle w:val="TAH"/>
            </w:pPr>
            <w:r w:rsidRPr="009C5807">
              <w:rPr>
                <w:noProof/>
                <w:position w:val="-10"/>
                <w:lang w:val="en-US" w:eastAsia="zh-CN"/>
              </w:rPr>
              <w:drawing>
                <wp:inline distT="0" distB="0" distL="0" distR="0" wp14:anchorId="095852E5" wp14:editId="1C70BF1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694161" w:rsidRPr="009C5807" w14:paraId="4F2E0796" w14:textId="77777777" w:rsidTr="00120577">
        <w:trPr>
          <w:cantSplit/>
          <w:jc w:val="center"/>
        </w:trPr>
        <w:tc>
          <w:tcPr>
            <w:tcW w:w="3286" w:type="pct"/>
          </w:tcPr>
          <w:p w14:paraId="70E8002E" w14:textId="77777777" w:rsidR="00694161" w:rsidRPr="009C5807" w:rsidRDefault="00694161" w:rsidP="00120577">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F5BC8AB" w14:textId="77777777" w:rsidR="00694161" w:rsidRPr="009C5807" w:rsidRDefault="00694161" w:rsidP="00120577">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694161" w:rsidRPr="009C5807" w14:paraId="696FCE07" w14:textId="77777777" w:rsidTr="00120577">
        <w:trPr>
          <w:cantSplit/>
          <w:jc w:val="center"/>
        </w:trPr>
        <w:tc>
          <w:tcPr>
            <w:tcW w:w="3286" w:type="pct"/>
          </w:tcPr>
          <w:p w14:paraId="33E5D990" w14:textId="77777777" w:rsidR="00694161" w:rsidRPr="009C5807" w:rsidRDefault="00694161" w:rsidP="00120577">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13D83B83" w14:textId="77777777" w:rsidR="00694161" w:rsidRPr="009C5807" w:rsidRDefault="00694161" w:rsidP="00120577">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694161" w:rsidRPr="009C5807" w14:paraId="533202E7" w14:textId="77777777" w:rsidTr="00120577">
        <w:trPr>
          <w:cantSplit/>
          <w:jc w:val="center"/>
        </w:trPr>
        <w:tc>
          <w:tcPr>
            <w:tcW w:w="3286" w:type="pct"/>
          </w:tcPr>
          <w:p w14:paraId="013FE0A7" w14:textId="77777777" w:rsidR="00694161" w:rsidRPr="009C5807" w:rsidRDefault="00694161" w:rsidP="00120577">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A9A0EAF" w14:textId="77777777" w:rsidR="00694161" w:rsidRPr="009C5807" w:rsidRDefault="00694161" w:rsidP="00120577">
            <w:pPr>
              <w:pStyle w:val="TAL"/>
              <w:rPr>
                <w:rFonts w:cs="v4.2.0"/>
                <w:lang w:eastAsia="zh-CN"/>
              </w:rPr>
            </w:pPr>
            <w:r w:rsidRPr="009C5807">
              <w:rPr>
                <w:rFonts w:cs="v4.2.0"/>
              </w:rPr>
              <w:t>39936</w:t>
            </w:r>
            <w:r w:rsidRPr="009C5807">
              <w:rPr>
                <w:rFonts w:cs="v4.2.0"/>
                <w:lang w:eastAsia="zh-CN"/>
              </w:rPr>
              <w:t xml:space="preserve"> (Note 1)</w:t>
            </w:r>
          </w:p>
        </w:tc>
      </w:tr>
      <w:tr w:rsidR="00694161" w:rsidRPr="009C5807" w14:paraId="40DEE0BB" w14:textId="77777777" w:rsidTr="00120577">
        <w:trPr>
          <w:cantSplit/>
          <w:jc w:val="center"/>
        </w:trPr>
        <w:tc>
          <w:tcPr>
            <w:tcW w:w="3286" w:type="pct"/>
          </w:tcPr>
          <w:p w14:paraId="40A62728" w14:textId="77777777" w:rsidR="00694161" w:rsidRPr="009C5807" w:rsidDel="00E06E79" w:rsidRDefault="00694161" w:rsidP="00120577">
            <w:pPr>
              <w:pStyle w:val="TAL"/>
            </w:pPr>
            <w:r w:rsidRPr="009C5807">
              <w:t>FR2</w:t>
            </w:r>
          </w:p>
        </w:tc>
        <w:tc>
          <w:tcPr>
            <w:tcW w:w="1714" w:type="pct"/>
          </w:tcPr>
          <w:p w14:paraId="4138F369" w14:textId="77777777" w:rsidR="00694161" w:rsidRPr="009C5807" w:rsidDel="00E06E79" w:rsidRDefault="00694161" w:rsidP="00120577">
            <w:pPr>
              <w:pStyle w:val="TAL"/>
              <w:rPr>
                <w:rFonts w:cs="v4.2.0"/>
              </w:rPr>
            </w:pPr>
            <w:r w:rsidRPr="009C5807">
              <w:rPr>
                <w:rFonts w:cs="v4.2.0"/>
              </w:rPr>
              <w:t>13792</w:t>
            </w:r>
          </w:p>
        </w:tc>
      </w:tr>
      <w:tr w:rsidR="00694161" w:rsidRPr="009C5807" w14:paraId="4FC816A9" w14:textId="77777777" w:rsidTr="00120577">
        <w:trPr>
          <w:cantSplit/>
          <w:jc w:val="center"/>
        </w:trPr>
        <w:tc>
          <w:tcPr>
            <w:tcW w:w="5000" w:type="pct"/>
            <w:gridSpan w:val="2"/>
          </w:tcPr>
          <w:p w14:paraId="41603AC1" w14:textId="77777777" w:rsidR="00694161" w:rsidRPr="009C5807" w:rsidRDefault="00694161" w:rsidP="00120577">
            <w:pPr>
              <w:pStyle w:val="TAN"/>
            </w:pPr>
            <w:r w:rsidRPr="009C5807">
              <w:t>Note 1:</w:t>
            </w:r>
            <w:r w:rsidRPr="009C5807">
              <w:tab/>
              <w:t xml:space="preserve">The UE identifies </w:t>
            </w:r>
            <w:r w:rsidRPr="009C5807">
              <w:rPr>
                <w:b/>
                <w:noProof/>
                <w:position w:val="-10"/>
                <w:lang w:val="en-US" w:eastAsia="zh-CN"/>
              </w:rPr>
              <w:drawing>
                <wp:inline distT="0" distB="0" distL="0" distR="0" wp14:anchorId="2C5F62B2" wp14:editId="625A06E0">
                  <wp:extent cx="494665" cy="187960"/>
                  <wp:effectExtent l="0" t="0" r="635" b="254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32C6B2C4" wp14:editId="0BC4D88E">
                  <wp:extent cx="494665" cy="187960"/>
                  <wp:effectExtent l="0" t="0" r="635" b="254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23BAC945" w14:textId="77777777" w:rsidR="00694161" w:rsidRPr="009C5807" w:rsidRDefault="00694161" w:rsidP="00120577">
            <w:pPr>
              <w:pStyle w:val="TAN"/>
            </w:pPr>
            <w:r w:rsidRPr="009C5807">
              <w:t>Note 2:</w:t>
            </w:r>
            <w:r w:rsidRPr="009C5807">
              <w:tab/>
              <w:t>Void</w:t>
            </w:r>
          </w:p>
        </w:tc>
      </w:tr>
    </w:tbl>
    <w:p w14:paraId="4A1A2CE2" w14:textId="77777777" w:rsidR="00694161" w:rsidRPr="009C5807" w:rsidRDefault="00694161" w:rsidP="00694161">
      <w:pPr>
        <w:rPr>
          <w:lang w:eastAsia="ko-KR"/>
        </w:rPr>
      </w:pPr>
    </w:p>
    <w:p w14:paraId="6938AB9F" w14:textId="77777777" w:rsidR="00694161" w:rsidRPr="009C5807" w:rsidRDefault="00694161" w:rsidP="00694161">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0EBA9D33" w14:textId="77777777" w:rsidR="00E779DA" w:rsidRPr="00B63C7C" w:rsidRDefault="00E779DA" w:rsidP="00E779DA"/>
    <w:p w14:paraId="30A3F476" w14:textId="77777777" w:rsidR="00337292" w:rsidRDefault="00337292" w:rsidP="003372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7B3B9" w14:textId="77777777" w:rsidR="00483082" w:rsidRDefault="00483082">
      <w:r>
        <w:separator/>
      </w:r>
    </w:p>
  </w:endnote>
  <w:endnote w:type="continuationSeparator" w:id="0">
    <w:p w14:paraId="168EFFF1" w14:textId="77777777" w:rsidR="00483082" w:rsidRDefault="00483082">
      <w:r>
        <w:continuationSeparator/>
      </w:r>
    </w:p>
  </w:endnote>
  <w:endnote w:type="continuationNotice" w:id="1">
    <w:p w14:paraId="458114E5" w14:textId="77777777" w:rsidR="00483082" w:rsidRDefault="00483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130F9" w14:textId="77777777" w:rsidR="000A3510" w:rsidRDefault="000A3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5BB66" w14:textId="77777777" w:rsidR="000A3510" w:rsidRDefault="000A35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4A12" w14:textId="77777777" w:rsidR="000A3510" w:rsidRDefault="000A3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3CDCD" w14:textId="77777777" w:rsidR="00483082" w:rsidRDefault="00483082">
      <w:r>
        <w:separator/>
      </w:r>
    </w:p>
  </w:footnote>
  <w:footnote w:type="continuationSeparator" w:id="0">
    <w:p w14:paraId="06B08219" w14:textId="77777777" w:rsidR="00483082" w:rsidRDefault="00483082">
      <w:r>
        <w:continuationSeparator/>
      </w:r>
    </w:p>
  </w:footnote>
  <w:footnote w:type="continuationNotice" w:id="1">
    <w:p w14:paraId="716F2669" w14:textId="77777777" w:rsidR="00483082" w:rsidRDefault="00483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FA056" w14:textId="77777777" w:rsidR="000A3510" w:rsidRDefault="000A3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5D5F" w14:textId="77777777" w:rsidR="000A3510" w:rsidRDefault="000A3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44F5A"/>
    <w:multiLevelType w:val="hybridMultilevel"/>
    <w:tmpl w:val="A49ED422"/>
    <w:lvl w:ilvl="0" w:tplc="25EAFE54">
      <w:numFmt w:val="bullet"/>
      <w:lvlText w:val="-"/>
      <w:lvlJc w:val="left"/>
      <w:pPr>
        <w:ind w:left="929" w:hanging="360"/>
      </w:pPr>
      <w:rPr>
        <w:rFonts w:ascii="Times New Roman" w:eastAsia="SimSu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7F085B"/>
    <w:multiLevelType w:val="hybridMultilevel"/>
    <w:tmpl w:val="E8B89D6C"/>
    <w:lvl w:ilvl="0" w:tplc="0016C666">
      <w:start w:val="17"/>
      <w:numFmt w:val="bullet"/>
      <w:lvlText w:val="-"/>
      <w:lvlJc w:val="left"/>
      <w:pPr>
        <w:ind w:left="929" w:hanging="360"/>
      </w:pPr>
      <w:rPr>
        <w:rFonts w:ascii="Times New Roman" w:eastAsia="SimSu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2"/>
  </w:num>
  <w:num w:numId="4">
    <w:abstractNumId w:val="14"/>
  </w:num>
  <w:num w:numId="5">
    <w:abstractNumId w:val="20"/>
  </w:num>
  <w:num w:numId="6">
    <w:abstractNumId w:val="5"/>
  </w:num>
  <w:num w:numId="7">
    <w:abstractNumId w:val="7"/>
  </w:num>
  <w:num w:numId="8">
    <w:abstractNumId w:val="0"/>
  </w:num>
  <w:num w:numId="9">
    <w:abstractNumId w:val="9"/>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11"/>
  </w:num>
  <w:num w:numId="18">
    <w:abstractNumId w:val="6"/>
  </w:num>
  <w:num w:numId="19">
    <w:abstractNumId w:val="1"/>
  </w:num>
  <w:num w:numId="20">
    <w:abstractNumId w:val="4"/>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2A7"/>
    <w:rsid w:val="000320AF"/>
    <w:rsid w:val="0004479C"/>
    <w:rsid w:val="0004586C"/>
    <w:rsid w:val="00055C8A"/>
    <w:rsid w:val="00074C14"/>
    <w:rsid w:val="00081D74"/>
    <w:rsid w:val="000A3510"/>
    <w:rsid w:val="000A3AD3"/>
    <w:rsid w:val="000A6394"/>
    <w:rsid w:val="000B7FED"/>
    <w:rsid w:val="000C038A"/>
    <w:rsid w:val="000C6598"/>
    <w:rsid w:val="000D44B3"/>
    <w:rsid w:val="000E359C"/>
    <w:rsid w:val="000F4F52"/>
    <w:rsid w:val="00111D3F"/>
    <w:rsid w:val="001126F3"/>
    <w:rsid w:val="0011655D"/>
    <w:rsid w:val="00117F04"/>
    <w:rsid w:val="0012010E"/>
    <w:rsid w:val="00121420"/>
    <w:rsid w:val="0012662C"/>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1F4AB1"/>
    <w:rsid w:val="00203F73"/>
    <w:rsid w:val="00244D3E"/>
    <w:rsid w:val="0026004D"/>
    <w:rsid w:val="00260671"/>
    <w:rsid w:val="002640DD"/>
    <w:rsid w:val="00271114"/>
    <w:rsid w:val="00274096"/>
    <w:rsid w:val="00275D12"/>
    <w:rsid w:val="0027732F"/>
    <w:rsid w:val="00277D38"/>
    <w:rsid w:val="00282838"/>
    <w:rsid w:val="00284FEB"/>
    <w:rsid w:val="002860C4"/>
    <w:rsid w:val="002A7F05"/>
    <w:rsid w:val="002B01A3"/>
    <w:rsid w:val="002B5182"/>
    <w:rsid w:val="002B5741"/>
    <w:rsid w:val="002E35F2"/>
    <w:rsid w:val="002E472E"/>
    <w:rsid w:val="002E6A14"/>
    <w:rsid w:val="002F35B9"/>
    <w:rsid w:val="00303C83"/>
    <w:rsid w:val="00305409"/>
    <w:rsid w:val="003128BE"/>
    <w:rsid w:val="00317905"/>
    <w:rsid w:val="00317A2E"/>
    <w:rsid w:val="0032614A"/>
    <w:rsid w:val="00331921"/>
    <w:rsid w:val="003353DD"/>
    <w:rsid w:val="00337292"/>
    <w:rsid w:val="00353C83"/>
    <w:rsid w:val="003609EF"/>
    <w:rsid w:val="00361DF5"/>
    <w:rsid w:val="0036231A"/>
    <w:rsid w:val="00366BC9"/>
    <w:rsid w:val="00374DD4"/>
    <w:rsid w:val="003760FE"/>
    <w:rsid w:val="003811D8"/>
    <w:rsid w:val="0039040A"/>
    <w:rsid w:val="003A4AD4"/>
    <w:rsid w:val="003A6BE6"/>
    <w:rsid w:val="003B2458"/>
    <w:rsid w:val="003B4B2A"/>
    <w:rsid w:val="003D063E"/>
    <w:rsid w:val="003E1A36"/>
    <w:rsid w:val="003E2BCF"/>
    <w:rsid w:val="003E5292"/>
    <w:rsid w:val="00410371"/>
    <w:rsid w:val="0041215A"/>
    <w:rsid w:val="0041250D"/>
    <w:rsid w:val="0041435B"/>
    <w:rsid w:val="00423078"/>
    <w:rsid w:val="004242F1"/>
    <w:rsid w:val="00440690"/>
    <w:rsid w:val="004633CB"/>
    <w:rsid w:val="004717E3"/>
    <w:rsid w:val="00483082"/>
    <w:rsid w:val="0049685C"/>
    <w:rsid w:val="004B648A"/>
    <w:rsid w:val="004B75B7"/>
    <w:rsid w:val="004C6660"/>
    <w:rsid w:val="004E2F7B"/>
    <w:rsid w:val="004E3B85"/>
    <w:rsid w:val="0050128E"/>
    <w:rsid w:val="005141D9"/>
    <w:rsid w:val="0051580D"/>
    <w:rsid w:val="005159B6"/>
    <w:rsid w:val="00522086"/>
    <w:rsid w:val="00533C74"/>
    <w:rsid w:val="0053664C"/>
    <w:rsid w:val="00542837"/>
    <w:rsid w:val="00544C42"/>
    <w:rsid w:val="00547111"/>
    <w:rsid w:val="00552E5A"/>
    <w:rsid w:val="00554929"/>
    <w:rsid w:val="0056608D"/>
    <w:rsid w:val="0057296F"/>
    <w:rsid w:val="005733DA"/>
    <w:rsid w:val="00592D74"/>
    <w:rsid w:val="00592E85"/>
    <w:rsid w:val="005A041F"/>
    <w:rsid w:val="005A04F1"/>
    <w:rsid w:val="005B04D1"/>
    <w:rsid w:val="005B15C9"/>
    <w:rsid w:val="005B6FEE"/>
    <w:rsid w:val="005C6320"/>
    <w:rsid w:val="005E0E09"/>
    <w:rsid w:val="005E2C44"/>
    <w:rsid w:val="005E2C81"/>
    <w:rsid w:val="006053AE"/>
    <w:rsid w:val="006058C2"/>
    <w:rsid w:val="006122A6"/>
    <w:rsid w:val="00621188"/>
    <w:rsid w:val="00624A2A"/>
    <w:rsid w:val="006257ED"/>
    <w:rsid w:val="0063307A"/>
    <w:rsid w:val="00634BD6"/>
    <w:rsid w:val="006521F4"/>
    <w:rsid w:val="00653DE4"/>
    <w:rsid w:val="00665C47"/>
    <w:rsid w:val="00694161"/>
    <w:rsid w:val="00694582"/>
    <w:rsid w:val="00695808"/>
    <w:rsid w:val="00696875"/>
    <w:rsid w:val="006B46FB"/>
    <w:rsid w:val="006B6F9A"/>
    <w:rsid w:val="006C02B7"/>
    <w:rsid w:val="006C1976"/>
    <w:rsid w:val="006C3306"/>
    <w:rsid w:val="006D5BFD"/>
    <w:rsid w:val="006E21FB"/>
    <w:rsid w:val="006E5E1D"/>
    <w:rsid w:val="006F0876"/>
    <w:rsid w:val="0070395C"/>
    <w:rsid w:val="00750445"/>
    <w:rsid w:val="00757F15"/>
    <w:rsid w:val="00764ACE"/>
    <w:rsid w:val="00777FDD"/>
    <w:rsid w:val="00792342"/>
    <w:rsid w:val="00794E70"/>
    <w:rsid w:val="007977A8"/>
    <w:rsid w:val="007A372D"/>
    <w:rsid w:val="007B512A"/>
    <w:rsid w:val="007B653B"/>
    <w:rsid w:val="007B7201"/>
    <w:rsid w:val="007C2097"/>
    <w:rsid w:val="007C2B35"/>
    <w:rsid w:val="007C75DD"/>
    <w:rsid w:val="007D2A95"/>
    <w:rsid w:val="007D6A07"/>
    <w:rsid w:val="007E45F2"/>
    <w:rsid w:val="007E6499"/>
    <w:rsid w:val="007F2754"/>
    <w:rsid w:val="007F651D"/>
    <w:rsid w:val="007F7259"/>
    <w:rsid w:val="0080403C"/>
    <w:rsid w:val="008040A8"/>
    <w:rsid w:val="0081713A"/>
    <w:rsid w:val="00820431"/>
    <w:rsid w:val="00824346"/>
    <w:rsid w:val="008279FA"/>
    <w:rsid w:val="008311AF"/>
    <w:rsid w:val="00845741"/>
    <w:rsid w:val="00852238"/>
    <w:rsid w:val="0085535C"/>
    <w:rsid w:val="008566ED"/>
    <w:rsid w:val="008607A9"/>
    <w:rsid w:val="008626E7"/>
    <w:rsid w:val="00870CB7"/>
    <w:rsid w:val="00870EE7"/>
    <w:rsid w:val="00871658"/>
    <w:rsid w:val="00873172"/>
    <w:rsid w:val="008758E4"/>
    <w:rsid w:val="00883033"/>
    <w:rsid w:val="008831D0"/>
    <w:rsid w:val="008863B9"/>
    <w:rsid w:val="00887475"/>
    <w:rsid w:val="008876F6"/>
    <w:rsid w:val="00890D08"/>
    <w:rsid w:val="008917B9"/>
    <w:rsid w:val="0089295F"/>
    <w:rsid w:val="008A45A6"/>
    <w:rsid w:val="008A57BC"/>
    <w:rsid w:val="008A6E98"/>
    <w:rsid w:val="008B0A6B"/>
    <w:rsid w:val="008C0829"/>
    <w:rsid w:val="008C3341"/>
    <w:rsid w:val="008D3CCC"/>
    <w:rsid w:val="008E129E"/>
    <w:rsid w:val="008F3789"/>
    <w:rsid w:val="008F686C"/>
    <w:rsid w:val="00901516"/>
    <w:rsid w:val="009148DE"/>
    <w:rsid w:val="009162D2"/>
    <w:rsid w:val="00927D25"/>
    <w:rsid w:val="00932F98"/>
    <w:rsid w:val="00941B7B"/>
    <w:rsid w:val="00941E30"/>
    <w:rsid w:val="0094510F"/>
    <w:rsid w:val="00952DC5"/>
    <w:rsid w:val="00963C98"/>
    <w:rsid w:val="009724CA"/>
    <w:rsid w:val="00972B1A"/>
    <w:rsid w:val="009777D9"/>
    <w:rsid w:val="00990441"/>
    <w:rsid w:val="00990CDA"/>
    <w:rsid w:val="00991B88"/>
    <w:rsid w:val="009A0538"/>
    <w:rsid w:val="009A4A56"/>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5658"/>
    <w:rsid w:val="00A7671C"/>
    <w:rsid w:val="00A81FDA"/>
    <w:rsid w:val="00A842F4"/>
    <w:rsid w:val="00A8643C"/>
    <w:rsid w:val="00A867A5"/>
    <w:rsid w:val="00AA2CBC"/>
    <w:rsid w:val="00AC5820"/>
    <w:rsid w:val="00AD1CD8"/>
    <w:rsid w:val="00AE0E7B"/>
    <w:rsid w:val="00B137FA"/>
    <w:rsid w:val="00B13FBD"/>
    <w:rsid w:val="00B21F34"/>
    <w:rsid w:val="00B258BB"/>
    <w:rsid w:val="00B3369F"/>
    <w:rsid w:val="00B66C4D"/>
    <w:rsid w:val="00B67B97"/>
    <w:rsid w:val="00B872B3"/>
    <w:rsid w:val="00B92476"/>
    <w:rsid w:val="00B92C1A"/>
    <w:rsid w:val="00B968C8"/>
    <w:rsid w:val="00B96C83"/>
    <w:rsid w:val="00BA04F0"/>
    <w:rsid w:val="00BA3EC5"/>
    <w:rsid w:val="00BA51D9"/>
    <w:rsid w:val="00BA7E78"/>
    <w:rsid w:val="00BB5DFC"/>
    <w:rsid w:val="00BD17F5"/>
    <w:rsid w:val="00BD279D"/>
    <w:rsid w:val="00BD309C"/>
    <w:rsid w:val="00BD6BB8"/>
    <w:rsid w:val="00BE5EE6"/>
    <w:rsid w:val="00BF0D72"/>
    <w:rsid w:val="00C278E3"/>
    <w:rsid w:val="00C306A5"/>
    <w:rsid w:val="00C313E4"/>
    <w:rsid w:val="00C34F3F"/>
    <w:rsid w:val="00C459EF"/>
    <w:rsid w:val="00C55390"/>
    <w:rsid w:val="00C66BA2"/>
    <w:rsid w:val="00C7028E"/>
    <w:rsid w:val="00C75B5F"/>
    <w:rsid w:val="00C7792C"/>
    <w:rsid w:val="00C870F6"/>
    <w:rsid w:val="00C8793B"/>
    <w:rsid w:val="00C94DA6"/>
    <w:rsid w:val="00C95985"/>
    <w:rsid w:val="00C960EC"/>
    <w:rsid w:val="00CA7B16"/>
    <w:rsid w:val="00CB3D20"/>
    <w:rsid w:val="00CC5026"/>
    <w:rsid w:val="00CC68D0"/>
    <w:rsid w:val="00CC7682"/>
    <w:rsid w:val="00CD0BE4"/>
    <w:rsid w:val="00CE38B6"/>
    <w:rsid w:val="00CF16CE"/>
    <w:rsid w:val="00CF63CF"/>
    <w:rsid w:val="00D03F9A"/>
    <w:rsid w:val="00D06D51"/>
    <w:rsid w:val="00D077FC"/>
    <w:rsid w:val="00D1017D"/>
    <w:rsid w:val="00D12410"/>
    <w:rsid w:val="00D24991"/>
    <w:rsid w:val="00D305F9"/>
    <w:rsid w:val="00D50255"/>
    <w:rsid w:val="00D55C0F"/>
    <w:rsid w:val="00D57171"/>
    <w:rsid w:val="00D63C14"/>
    <w:rsid w:val="00D66520"/>
    <w:rsid w:val="00D75570"/>
    <w:rsid w:val="00D84AE9"/>
    <w:rsid w:val="00D863CF"/>
    <w:rsid w:val="00DB165B"/>
    <w:rsid w:val="00DB2563"/>
    <w:rsid w:val="00DC0C64"/>
    <w:rsid w:val="00DC30E8"/>
    <w:rsid w:val="00DD368A"/>
    <w:rsid w:val="00DD7E66"/>
    <w:rsid w:val="00DE34CF"/>
    <w:rsid w:val="00E01F98"/>
    <w:rsid w:val="00E13F3D"/>
    <w:rsid w:val="00E22BDF"/>
    <w:rsid w:val="00E23E10"/>
    <w:rsid w:val="00E34898"/>
    <w:rsid w:val="00E42163"/>
    <w:rsid w:val="00E448CE"/>
    <w:rsid w:val="00E65114"/>
    <w:rsid w:val="00E65AE6"/>
    <w:rsid w:val="00E706BF"/>
    <w:rsid w:val="00E779DA"/>
    <w:rsid w:val="00E90088"/>
    <w:rsid w:val="00E908A3"/>
    <w:rsid w:val="00E94E75"/>
    <w:rsid w:val="00EA3FD1"/>
    <w:rsid w:val="00EA4275"/>
    <w:rsid w:val="00EB09B7"/>
    <w:rsid w:val="00EC111A"/>
    <w:rsid w:val="00ED6691"/>
    <w:rsid w:val="00EE0320"/>
    <w:rsid w:val="00EE7D7C"/>
    <w:rsid w:val="00EF772A"/>
    <w:rsid w:val="00F02CB7"/>
    <w:rsid w:val="00F2588C"/>
    <w:rsid w:val="00F25D98"/>
    <w:rsid w:val="00F27524"/>
    <w:rsid w:val="00F300FB"/>
    <w:rsid w:val="00F304B2"/>
    <w:rsid w:val="00F42B3F"/>
    <w:rsid w:val="00F44015"/>
    <w:rsid w:val="00F71FF7"/>
    <w:rsid w:val="00F8177A"/>
    <w:rsid w:val="00F82880"/>
    <w:rsid w:val="00FA340C"/>
    <w:rsid w:val="00FB156A"/>
    <w:rsid w:val="00FB6386"/>
    <w:rsid w:val="00FC25C8"/>
    <w:rsid w:val="00FC6AAC"/>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728</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1900-01-02T07:00:00Z</cp:lastPrinted>
  <dcterms:created xsi:type="dcterms:W3CDTF">2022-09-25T19:07:00Z</dcterms:created>
  <dcterms:modified xsi:type="dcterms:W3CDTF">2022-09-30T22:05:00Z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